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368E7" w14:textId="2ED87E5C" w:rsidR="00B41653" w:rsidRDefault="00B41653" w:rsidP="00B41653">
      <w:pPr>
        <w:pStyle w:val="CRCoverPage"/>
        <w:tabs>
          <w:tab w:val="right" w:pos="9638"/>
        </w:tabs>
        <w:spacing w:after="0"/>
        <w:rPr>
          <w:rFonts w:cs="Arial"/>
          <w:b/>
          <w:noProof/>
          <w:sz w:val="24"/>
        </w:rPr>
      </w:pPr>
      <w:bookmarkStart w:id="0" w:name="OLE_LINK2"/>
      <w:r>
        <w:rPr>
          <w:rFonts w:cs="Arial"/>
          <w:b/>
          <w:noProof/>
          <w:sz w:val="24"/>
        </w:rPr>
        <w:t>SA WG2 Meeting #13</w:t>
      </w:r>
      <w:r>
        <w:rPr>
          <w:rFonts w:cs="Arial" w:hint="eastAsia"/>
          <w:b/>
          <w:noProof/>
          <w:sz w:val="24"/>
          <w:lang w:eastAsia="zh-CN"/>
        </w:rPr>
        <w:t>6</w:t>
      </w:r>
      <w:r>
        <w:rPr>
          <w:rFonts w:cs="Arial"/>
          <w:b/>
          <w:noProof/>
          <w:sz w:val="24"/>
        </w:rPr>
        <w:t xml:space="preserve"> </w:t>
      </w:r>
      <w:r>
        <w:rPr>
          <w:rFonts w:cs="Arial"/>
          <w:b/>
          <w:noProof/>
          <w:sz w:val="24"/>
        </w:rPr>
        <w:tab/>
        <w:t>S2-1</w:t>
      </w:r>
      <w:r>
        <w:rPr>
          <w:rFonts w:cs="Arial"/>
          <w:b/>
          <w:noProof/>
          <w:sz w:val="24"/>
        </w:rPr>
        <w:t>911199</w:t>
      </w:r>
    </w:p>
    <w:p w14:paraId="73E3D770" w14:textId="213C19C5" w:rsidR="00882454" w:rsidRDefault="00B41653" w:rsidP="00B41653">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0DB18C95" w:rsidR="001E41F3" w:rsidRPr="00410371" w:rsidRDefault="00760680" w:rsidP="00E13F3D">
            <w:pPr>
              <w:pStyle w:val="CRCoverPage"/>
              <w:spacing w:after="0"/>
              <w:jc w:val="right"/>
              <w:rPr>
                <w:b/>
                <w:noProof/>
                <w:sz w:val="28"/>
              </w:rPr>
            </w:pPr>
            <w:r>
              <w:rPr>
                <w:b/>
                <w:noProof/>
                <w:sz w:val="28"/>
              </w:rPr>
              <w:t>23.4</w:t>
            </w:r>
            <w:r w:rsidR="00AF5B5B">
              <w:rPr>
                <w:b/>
                <w:noProof/>
                <w:sz w:val="28"/>
              </w:rPr>
              <w:t>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3B25B7B" w:rsidR="001E41F3" w:rsidRPr="000C3D29" w:rsidRDefault="00264AF3" w:rsidP="000C3D29">
            <w:pPr>
              <w:pStyle w:val="CRCoverPage"/>
              <w:spacing w:after="0"/>
              <w:jc w:val="center"/>
              <w:rPr>
                <w:b/>
                <w:noProof/>
                <w:sz w:val="28"/>
                <w:szCs w:val="28"/>
              </w:rPr>
            </w:pPr>
            <w:r>
              <w:rPr>
                <w:b/>
                <w:noProof/>
                <w:sz w:val="28"/>
                <w:szCs w:val="28"/>
              </w:rPr>
              <w:t>3541</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F064146" w:rsidR="001E41F3" w:rsidRPr="00410371" w:rsidRDefault="001E41F3" w:rsidP="00E13F3D">
            <w:pPr>
              <w:pStyle w:val="CRCoverPage"/>
              <w:spacing w:after="0"/>
              <w:jc w:val="center"/>
              <w:rPr>
                <w:b/>
                <w:noProof/>
                <w:lang w:eastAsia="zh-CN"/>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3B81ED3" w:rsidR="001E41F3" w:rsidRPr="000C3D29" w:rsidRDefault="000C3D29" w:rsidP="007661FF">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7661FF">
              <w:rPr>
                <w:b/>
                <w:noProof/>
                <w:sz w:val="28"/>
              </w:rPr>
              <w:t>4</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bookmarkStart w:id="2" w:name="_GoBack"/>
            <w:bookmarkEnd w:id="2"/>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6047A24" w:rsidR="000C3D29" w:rsidRDefault="000A663C" w:rsidP="000C3D29">
            <w:pPr>
              <w:pStyle w:val="CRCoverPage"/>
              <w:spacing w:after="0"/>
              <w:ind w:left="100"/>
              <w:rPr>
                <w:noProof/>
              </w:rPr>
            </w:pPr>
            <w:r w:rsidRPr="000A663C">
              <w:rPr>
                <w:noProof/>
              </w:rPr>
              <w:t>Clarification on UE capability update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AA34" w14:textId="7DB42F91" w:rsidR="007E3932" w:rsidRPr="007E3932" w:rsidRDefault="007E3932" w:rsidP="007E3932">
            <w:pPr>
              <w:pStyle w:val="CRCoverPage"/>
              <w:ind w:left="100"/>
              <w:rPr>
                <w:noProof/>
                <w:lang w:val="en-US" w:eastAsia="zh-CN"/>
              </w:rPr>
            </w:pPr>
            <w:r w:rsidRPr="007E3932">
              <w:rPr>
                <w:noProof/>
                <w:lang w:val="en-US" w:eastAsia="zh-CN"/>
              </w:rPr>
              <w:t xml:space="preserve">In Rel-15, </w:t>
            </w:r>
            <w:r w:rsidRPr="007E3932">
              <w:rPr>
                <w:noProof/>
                <w:lang w:eastAsia="zh-CN"/>
              </w:rPr>
              <w:t xml:space="preserve">If the UE's UE Radio Capability, the UE shall perform the </w:t>
            </w:r>
            <w:r w:rsidR="00FB68AF">
              <w:rPr>
                <w:noProof/>
                <w:lang w:eastAsia="zh-CN"/>
              </w:rPr>
              <w:t>TAU</w:t>
            </w:r>
            <w:r w:rsidRPr="007E3932">
              <w:rPr>
                <w:noProof/>
                <w:lang w:eastAsia="zh-CN"/>
              </w:rPr>
              <w:t xml:space="preserve"> with indicating "UE Radio Capability Update". The </w:t>
            </w:r>
            <w:r w:rsidR="00FB68AF">
              <w:rPr>
                <w:noProof/>
                <w:lang w:eastAsia="zh-CN"/>
              </w:rPr>
              <w:t>MME</w:t>
            </w:r>
            <w:r w:rsidRPr="007E3932">
              <w:rPr>
                <w:noProof/>
                <w:lang w:eastAsia="zh-CN"/>
              </w:rPr>
              <w:t xml:space="preserve"> shall delete any UE Radio Capability information that it has stored for the UE.</w:t>
            </w:r>
          </w:p>
          <w:p w14:paraId="35056070" w14:textId="77777777" w:rsidR="007E3932" w:rsidRPr="007E3932" w:rsidRDefault="007E3932" w:rsidP="007E3932">
            <w:pPr>
              <w:pStyle w:val="CRCoverPage"/>
              <w:ind w:left="100"/>
              <w:rPr>
                <w:noProof/>
                <w:lang w:val="en-US" w:eastAsia="zh-CN"/>
              </w:rPr>
            </w:pPr>
            <w:r w:rsidRPr="007E3932">
              <w:rPr>
                <w:noProof/>
                <w:lang w:eastAsia="zh-CN"/>
              </w:rPr>
              <w:t>For RACS, the same principle can be applied:</w:t>
            </w:r>
          </w:p>
          <w:p w14:paraId="115485E3" w14:textId="7A8F593F" w:rsidR="007E3932" w:rsidRPr="007E3932" w:rsidRDefault="007E3932" w:rsidP="007E3932">
            <w:pPr>
              <w:pStyle w:val="CRCoverPage"/>
              <w:ind w:left="100"/>
              <w:rPr>
                <w:noProof/>
                <w:lang w:val="en-US" w:eastAsia="zh-CN"/>
              </w:rPr>
            </w:pPr>
            <w:r w:rsidRPr="007E3932">
              <w:rPr>
                <w:noProof/>
                <w:lang w:eastAsia="zh-CN"/>
              </w:rPr>
              <w:tab/>
              <w:t xml:space="preserve">If the UE is not assigned a capability ID for the new capability, the UE performs </w:t>
            </w:r>
            <w:r w:rsidR="00FB68AF">
              <w:rPr>
                <w:noProof/>
                <w:lang w:eastAsia="zh-CN"/>
              </w:rPr>
              <w:t>TAU</w:t>
            </w:r>
            <w:r w:rsidRPr="007E3932">
              <w:rPr>
                <w:noProof/>
                <w:lang w:eastAsia="zh-CN"/>
              </w:rPr>
              <w:t xml:space="preserve"> procedure indicating "UE Radio Capability Update”, the </w:t>
            </w:r>
            <w:r w:rsidR="00FB68AF">
              <w:rPr>
                <w:noProof/>
                <w:lang w:eastAsia="zh-CN"/>
              </w:rPr>
              <w:t>MME</w:t>
            </w:r>
            <w:r w:rsidRPr="007E3932">
              <w:rPr>
                <w:noProof/>
                <w:lang w:eastAsia="zh-CN"/>
              </w:rPr>
              <w:t xml:space="preserve"> deletes the capability ID stored in UE context.</w:t>
            </w:r>
          </w:p>
          <w:p w14:paraId="553C2D67" w14:textId="0EF4DA61" w:rsidR="004B5BA4" w:rsidRPr="007E3932" w:rsidRDefault="004B5BA4" w:rsidP="000D613A">
            <w:pPr>
              <w:pStyle w:val="CRCoverPage"/>
              <w:spacing w:after="0"/>
              <w:ind w:left="100"/>
              <w:rPr>
                <w:noProof/>
                <w:lang w:val="en-US"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79F9E" w14:textId="77777777" w:rsidR="002F1991" w:rsidRDefault="00FA74AB" w:rsidP="00FB68AF">
            <w:pPr>
              <w:pStyle w:val="CRCoverPage"/>
              <w:numPr>
                <w:ilvl w:val="0"/>
                <w:numId w:val="1"/>
              </w:numPr>
              <w:spacing w:after="0"/>
              <w:rPr>
                <w:noProof/>
                <w:lang w:eastAsia="zh-CN"/>
              </w:rPr>
            </w:pPr>
            <w:r>
              <w:rPr>
                <w:rFonts w:hint="eastAsia"/>
                <w:noProof/>
                <w:lang w:eastAsia="zh-CN"/>
              </w:rPr>
              <w:t>U</w:t>
            </w:r>
            <w:r>
              <w:rPr>
                <w:noProof/>
                <w:lang w:eastAsia="zh-CN"/>
              </w:rPr>
              <w:t xml:space="preserve">E should initiate </w:t>
            </w:r>
            <w:r w:rsidR="00FB68AF">
              <w:rPr>
                <w:noProof/>
                <w:lang w:eastAsia="zh-CN"/>
              </w:rPr>
              <w:t>TAU</w:t>
            </w:r>
            <w:r>
              <w:rPr>
                <w:noProof/>
                <w:lang w:eastAsia="zh-CN"/>
              </w:rPr>
              <w:t xml:space="preserve"> procedure with “</w:t>
            </w:r>
            <w:r w:rsidR="009A7DC0" w:rsidRPr="009E0DE1">
              <w:t>UE Radio Capability Update</w:t>
            </w:r>
            <w:r>
              <w:rPr>
                <w:noProof/>
                <w:lang w:eastAsia="zh-CN"/>
              </w:rPr>
              <w:t xml:space="preserve">”, and the </w:t>
            </w:r>
            <w:r w:rsidR="00FB68AF">
              <w:rPr>
                <w:noProof/>
                <w:lang w:eastAsia="zh-CN"/>
              </w:rPr>
              <w:t>TAU</w:t>
            </w:r>
            <w:r>
              <w:rPr>
                <w:noProof/>
                <w:lang w:eastAsia="zh-CN"/>
              </w:rPr>
              <w:t xml:space="preserve"> clear the store UE capability information.</w:t>
            </w:r>
          </w:p>
          <w:p w14:paraId="697EA021" w14:textId="44F419A1" w:rsidR="00FB68AF" w:rsidRPr="002F1991" w:rsidRDefault="00FB68AF" w:rsidP="00FB68AF">
            <w:pPr>
              <w:pStyle w:val="CRCoverPage"/>
              <w:numPr>
                <w:ilvl w:val="0"/>
                <w:numId w:val="1"/>
              </w:numPr>
              <w:spacing w:after="0"/>
              <w:rPr>
                <w:noProof/>
                <w:lang w:eastAsia="zh-CN"/>
              </w:rPr>
            </w:pPr>
            <w:r>
              <w:rPr>
                <w:noProof/>
                <w:lang w:eastAsia="zh-CN"/>
              </w:rPr>
              <w:t>Clarify that 5.11.2 does not apply for RACS.</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99C872C" w:rsidR="000C3D29" w:rsidRDefault="00FB68AF" w:rsidP="000C3D29">
            <w:pPr>
              <w:pStyle w:val="CRCoverPage"/>
              <w:spacing w:after="0"/>
              <w:ind w:left="100"/>
              <w:rPr>
                <w:noProof/>
                <w:lang w:eastAsia="zh-CN"/>
              </w:rPr>
            </w:pPr>
            <w:r>
              <w:rPr>
                <w:rFonts w:hint="eastAsia"/>
                <w:noProof/>
                <w:lang w:eastAsia="zh-CN"/>
              </w:rPr>
              <w:t>I</w:t>
            </w:r>
            <w:r>
              <w:rPr>
                <w:noProof/>
                <w:lang w:eastAsia="zh-CN"/>
              </w:rPr>
              <w:t>t is unclear how for the UE to perform radio capability update procedure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9004BB6" w:rsidR="000C3D29" w:rsidRDefault="00456B8D" w:rsidP="000C3D29">
            <w:pPr>
              <w:pStyle w:val="CRCoverPage"/>
              <w:spacing w:after="0"/>
              <w:ind w:left="100"/>
              <w:rPr>
                <w:noProof/>
                <w:lang w:eastAsia="zh-CN"/>
              </w:rPr>
            </w:pPr>
            <w:r>
              <w:rPr>
                <w:rFonts w:hint="eastAsia"/>
                <w:noProof/>
                <w:lang w:eastAsia="zh-CN"/>
              </w:rPr>
              <w:t>5</w:t>
            </w:r>
            <w:r>
              <w:rPr>
                <w:noProof/>
                <w:lang w:eastAsia="zh-CN"/>
              </w:rPr>
              <w:t>.11.2, 5.11.3a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4" w:name="OLE_LINK12"/>
            <w:r>
              <w:rPr>
                <w:b/>
                <w:caps/>
                <w:noProof/>
              </w:rPr>
              <w:t>X</w:t>
            </w:r>
            <w:bookmarkEnd w:id="4"/>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5" w:name="OLE_LINK10"/>
            <w:r>
              <w:rPr>
                <w:noProof/>
              </w:rPr>
              <w:t>...</w:t>
            </w:r>
            <w:bookmarkEnd w:id="5"/>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3C6EA724" w14:textId="77777777" w:rsidR="00AB64F5" w:rsidRPr="00AB64F5" w:rsidRDefault="00AB64F5" w:rsidP="00AB64F5">
      <w:pPr>
        <w:keepNext/>
        <w:keepLines/>
        <w:spacing w:before="120"/>
        <w:ind w:left="1134" w:hanging="1134"/>
        <w:outlineLvl w:val="2"/>
        <w:rPr>
          <w:rFonts w:ascii="Arial" w:eastAsia="宋体" w:hAnsi="Arial"/>
          <w:sz w:val="28"/>
        </w:rPr>
      </w:pPr>
      <w:bookmarkStart w:id="6" w:name="_Toc19172077"/>
      <w:bookmarkStart w:id="7" w:name="_Toc524946040"/>
      <w:r w:rsidRPr="00AB64F5">
        <w:rPr>
          <w:rFonts w:ascii="Arial" w:eastAsia="宋体" w:hAnsi="Arial"/>
          <w:sz w:val="28"/>
        </w:rPr>
        <w:t>5.11.2</w:t>
      </w:r>
      <w:r w:rsidRPr="00AB64F5">
        <w:rPr>
          <w:rFonts w:ascii="Arial" w:eastAsia="宋体" w:hAnsi="Arial"/>
          <w:sz w:val="28"/>
        </w:rPr>
        <w:tab/>
        <w:t>UE Radio Capability Handling</w:t>
      </w:r>
      <w:bookmarkEnd w:id="6"/>
    </w:p>
    <w:p w14:paraId="34A5ADAD" w14:textId="5304A36F" w:rsidR="00E72608" w:rsidRDefault="00E72608" w:rsidP="00AB64F5">
      <w:pPr>
        <w:rPr>
          <w:ins w:id="8" w:author="OPPO" w:date="2019-10-01T10:57:00Z"/>
          <w:rFonts w:eastAsia="宋体"/>
        </w:rPr>
      </w:pPr>
      <w:ins w:id="9" w:author="OPPO" w:date="2019-10-01T10:57:00Z">
        <w:r>
          <w:t>This clause applies when no radio capability signalling optimisation is used between a UE and the network.</w:t>
        </w:r>
      </w:ins>
    </w:p>
    <w:p w14:paraId="7C0ED6F5" w14:textId="77777777" w:rsidR="00AB64F5" w:rsidRPr="00AB64F5" w:rsidRDefault="00AB64F5" w:rsidP="00AB64F5">
      <w:pPr>
        <w:rPr>
          <w:rFonts w:eastAsia="宋体"/>
        </w:rPr>
      </w:pPr>
      <w:r w:rsidRPr="00AB64F5">
        <w:rPr>
          <w:rFonts w:eastAsia="宋体"/>
        </w:rPr>
        <w:t xml:space="preserve">The UE Radio Capability information contains information on RATs that the UE supports (e.g. power class, frequency bands, </w:t>
      </w:r>
      <w:proofErr w:type="spellStart"/>
      <w:r w:rsidRPr="00AB64F5">
        <w:rPr>
          <w:rFonts w:eastAsia="宋体"/>
        </w:rPr>
        <w:t>etc</w:t>
      </w:r>
      <w:proofErr w:type="spellEnd"/>
      <w:r w:rsidRPr="00AB64F5">
        <w:rPr>
          <w:rFonts w:eastAsia="宋体"/>
        </w:rPr>
        <w:t>). Consequently, this information can be sufficiently large (e.g. &gt;50 octets for a UE supporting a small number of frequency bands; or multiple kilo bytes for a UE supporting many frequency bands and a large multiplicity of combinations of these frequency bands) that it is undesirable to send it across the radio interface at every transition from ECM</w:t>
      </w:r>
      <w:r w:rsidRPr="00AB64F5">
        <w:rPr>
          <w:rFonts w:eastAsia="宋体"/>
        </w:rPr>
        <w:noBreakHyphen/>
        <w:t>IDLE to ECM</w:t>
      </w:r>
      <w:r w:rsidRPr="00AB64F5">
        <w:rPr>
          <w:rFonts w:eastAsia="宋体"/>
        </w:rPr>
        <w:noBreakHyphen/>
        <w:t>CONNECTED. To avoid this radio overhead, the MME stores the UE Capability information during ECM</w:t>
      </w:r>
      <w:r w:rsidRPr="00AB64F5">
        <w:rPr>
          <w:rFonts w:eastAsia="宋体"/>
        </w:rPr>
        <w:noBreakHyphen/>
        <w:t>IDLE state and the MME shall, if it is available, send its most up-to-date UE Radio Capability information to the E</w:t>
      </w:r>
      <w:r w:rsidRPr="00AB64F5">
        <w:rPr>
          <w:rFonts w:eastAsia="宋体"/>
        </w:rPr>
        <w:noBreakHyphen/>
        <w:t>UTRAN in the S1 interface INITIAL CONTEXT SETUP REQUEST message unless the UE is performing an Attach procedure or a Tracking Area Update procedure for the "first TAU following GERAN/UTRAN Attach" or</w:t>
      </w:r>
      <w:r w:rsidRPr="00AB64F5">
        <w:rPr>
          <w:rFonts w:eastAsia="宋体"/>
          <w:lang w:eastAsia="ja-JP"/>
        </w:rPr>
        <w:t xml:space="preserve"> </w:t>
      </w:r>
      <w:r w:rsidRPr="00AB64F5">
        <w:rPr>
          <w:rFonts w:eastAsia="宋体"/>
        </w:rPr>
        <w:t>for a "UE radio capability update".</w:t>
      </w:r>
    </w:p>
    <w:p w14:paraId="60597A3A" w14:textId="77777777" w:rsidR="00AB64F5" w:rsidRPr="00AB64F5" w:rsidRDefault="00AB64F5" w:rsidP="00AB64F5">
      <w:pPr>
        <w:keepLines/>
        <w:overflowPunct w:val="0"/>
        <w:autoSpaceDE w:val="0"/>
        <w:autoSpaceDN w:val="0"/>
        <w:adjustRightInd w:val="0"/>
        <w:ind w:left="1135" w:hanging="851"/>
        <w:textAlignment w:val="baseline"/>
        <w:rPr>
          <w:rFonts w:eastAsia="宋体"/>
          <w:color w:val="000000"/>
          <w:lang w:eastAsia="ja-JP"/>
        </w:rPr>
      </w:pPr>
      <w:r w:rsidRPr="00AB64F5">
        <w:rPr>
          <w:rFonts w:eastAsia="宋体"/>
          <w:color w:val="000000"/>
          <w:lang w:eastAsia="ja-JP"/>
        </w:rPr>
        <w:t>NOTE 1:</w:t>
      </w:r>
      <w:r w:rsidRPr="00AB64F5">
        <w:rPr>
          <w:rFonts w:eastAsia="宋体"/>
          <w:color w:val="000000"/>
          <w:lang w:eastAsia="ja-JP"/>
        </w:rPr>
        <w:tab/>
        <w:t>The UTRAN Radio Capabilities are excluded from the information stored in the MME owing to issues with the handling of dynamic UMTS security parameters.</w:t>
      </w:r>
    </w:p>
    <w:p w14:paraId="63B2DB69" w14:textId="77777777" w:rsidR="00AB64F5" w:rsidRPr="00AB64F5" w:rsidRDefault="00AB64F5" w:rsidP="00AB64F5">
      <w:pPr>
        <w:rPr>
          <w:rFonts w:eastAsia="宋体"/>
        </w:rPr>
      </w:pPr>
      <w:r w:rsidRPr="00AB64F5">
        <w:rPr>
          <w:rFonts w:eastAsia="宋体"/>
        </w:rPr>
        <w:t>If a UE supports both NB-</w:t>
      </w:r>
      <w:proofErr w:type="spellStart"/>
      <w:r w:rsidRPr="00AB64F5">
        <w:rPr>
          <w:rFonts w:eastAsia="宋体"/>
        </w:rPr>
        <w:t>IoT</w:t>
      </w:r>
      <w:proofErr w:type="spellEnd"/>
      <w:r w:rsidRPr="00AB64F5">
        <w:rPr>
          <w:rFonts w:eastAsia="宋体"/>
        </w:rPr>
        <w:t xml:space="preserve"> and WB-E-UTRAN, the UE handles the UE Radio capability information as follows:</w:t>
      </w:r>
    </w:p>
    <w:p w14:paraId="5F982AE7" w14:textId="77777777" w:rsidR="00AB64F5" w:rsidRPr="00AB64F5" w:rsidRDefault="00AB64F5" w:rsidP="00AB64F5">
      <w:pPr>
        <w:overflowPunct w:val="0"/>
        <w:autoSpaceDE w:val="0"/>
        <w:autoSpaceDN w:val="0"/>
        <w:adjustRightInd w:val="0"/>
        <w:ind w:left="568" w:hanging="284"/>
        <w:textAlignment w:val="baseline"/>
        <w:rPr>
          <w:rFonts w:eastAsia="宋体"/>
          <w:color w:val="000000"/>
          <w:lang w:eastAsia="ja-JP"/>
        </w:rPr>
      </w:pPr>
      <w:r w:rsidRPr="00AB64F5">
        <w:rPr>
          <w:rFonts w:eastAsia="宋体"/>
          <w:color w:val="000000"/>
          <w:lang w:eastAsia="ja-JP"/>
        </w:rPr>
        <w:t>-</w:t>
      </w:r>
      <w:r w:rsidRPr="00AB64F5">
        <w:rPr>
          <w:rFonts w:eastAsia="宋体"/>
          <w:color w:val="000000"/>
          <w:lang w:eastAsia="ja-JP"/>
        </w:rPr>
        <w:tab/>
        <w:t>When the UE is camping on NB-</w:t>
      </w:r>
      <w:proofErr w:type="spellStart"/>
      <w:r w:rsidRPr="00AB64F5">
        <w:rPr>
          <w:rFonts w:eastAsia="宋体"/>
          <w:color w:val="000000"/>
          <w:lang w:eastAsia="ja-JP"/>
        </w:rPr>
        <w:t>IoT</w:t>
      </w:r>
      <w:proofErr w:type="spellEnd"/>
      <w:r w:rsidRPr="00AB64F5">
        <w:rPr>
          <w:rFonts w:eastAsia="宋体"/>
          <w:color w:val="000000"/>
          <w:lang w:eastAsia="ja-JP"/>
        </w:rPr>
        <w:t xml:space="preserve"> the UE provides only NB-</w:t>
      </w:r>
      <w:proofErr w:type="spellStart"/>
      <w:r w:rsidRPr="00AB64F5">
        <w:rPr>
          <w:rFonts w:eastAsia="宋体"/>
          <w:color w:val="000000"/>
          <w:lang w:eastAsia="ja-JP"/>
        </w:rPr>
        <w:t>IoT</w:t>
      </w:r>
      <w:proofErr w:type="spellEnd"/>
      <w:r w:rsidRPr="00AB64F5">
        <w:rPr>
          <w:rFonts w:eastAsia="宋体"/>
          <w:color w:val="000000"/>
          <w:lang w:eastAsia="ja-JP"/>
        </w:rPr>
        <w:t xml:space="preserve"> UE radio capabilities to the network.</w:t>
      </w:r>
    </w:p>
    <w:p w14:paraId="6BB2BF00" w14:textId="77777777" w:rsidR="00AB64F5" w:rsidRPr="00AB64F5" w:rsidRDefault="00AB64F5" w:rsidP="00AB64F5">
      <w:pPr>
        <w:overflowPunct w:val="0"/>
        <w:autoSpaceDE w:val="0"/>
        <w:autoSpaceDN w:val="0"/>
        <w:adjustRightInd w:val="0"/>
        <w:ind w:left="568" w:hanging="284"/>
        <w:textAlignment w:val="baseline"/>
        <w:rPr>
          <w:rFonts w:eastAsia="宋体"/>
          <w:color w:val="000000"/>
          <w:lang w:eastAsia="ja-JP"/>
        </w:rPr>
      </w:pPr>
      <w:r w:rsidRPr="00AB64F5">
        <w:rPr>
          <w:rFonts w:eastAsia="宋体"/>
          <w:color w:val="000000"/>
          <w:lang w:eastAsia="ja-JP"/>
        </w:rPr>
        <w:t>-</w:t>
      </w:r>
      <w:r w:rsidRPr="00AB64F5">
        <w:rPr>
          <w:rFonts w:eastAsia="宋体"/>
          <w:color w:val="000000"/>
          <w:lang w:eastAsia="ja-JP"/>
        </w:rPr>
        <w:tab/>
        <w:t>When the UE is camping on WB-E-UTRAN, the UE provides UE radio capabilities including WB-E-UTRAN UE radio capabilities but not NB-</w:t>
      </w:r>
      <w:proofErr w:type="spellStart"/>
      <w:r w:rsidRPr="00AB64F5">
        <w:rPr>
          <w:rFonts w:eastAsia="宋体"/>
          <w:color w:val="000000"/>
          <w:lang w:eastAsia="ja-JP"/>
        </w:rPr>
        <w:t>IoT</w:t>
      </w:r>
      <w:proofErr w:type="spellEnd"/>
      <w:r w:rsidRPr="00AB64F5">
        <w:rPr>
          <w:rFonts w:eastAsia="宋体"/>
          <w:color w:val="000000"/>
          <w:lang w:eastAsia="ja-JP"/>
        </w:rPr>
        <w:t xml:space="preserve"> UE radio capabilities to the network.</w:t>
      </w:r>
    </w:p>
    <w:p w14:paraId="43565019" w14:textId="77777777" w:rsidR="00AB64F5" w:rsidRPr="00AB64F5" w:rsidRDefault="00AB64F5" w:rsidP="00AB64F5">
      <w:pPr>
        <w:rPr>
          <w:rFonts w:eastAsia="宋体"/>
        </w:rPr>
      </w:pPr>
      <w:r w:rsidRPr="00AB64F5">
        <w:rPr>
          <w:rFonts w:eastAsia="宋体"/>
        </w:rPr>
        <w:t>In order to handle the distinct UE radio capabilities, the MME stores a separate NB-</w:t>
      </w:r>
      <w:proofErr w:type="spellStart"/>
      <w:r w:rsidRPr="00AB64F5">
        <w:rPr>
          <w:rFonts w:eastAsia="宋体"/>
        </w:rPr>
        <w:t>IoT</w:t>
      </w:r>
      <w:proofErr w:type="spellEnd"/>
      <w:r w:rsidRPr="00AB64F5">
        <w:rPr>
          <w:rFonts w:eastAsia="宋体"/>
        </w:rPr>
        <w:t xml:space="preserve"> specific UE Radio Capability information when the UE provides the UE Radio Capability information while camping on NB-</w:t>
      </w:r>
      <w:proofErr w:type="spellStart"/>
      <w:r w:rsidRPr="00AB64F5">
        <w:rPr>
          <w:rFonts w:eastAsia="宋体"/>
        </w:rPr>
        <w:t>IoT</w:t>
      </w:r>
      <w:proofErr w:type="spellEnd"/>
      <w:r w:rsidRPr="00AB64F5">
        <w:rPr>
          <w:rFonts w:eastAsia="宋体"/>
        </w:rPr>
        <w:t>.</w:t>
      </w:r>
    </w:p>
    <w:p w14:paraId="614B948A" w14:textId="77777777" w:rsidR="00AB64F5" w:rsidRPr="00AB64F5" w:rsidRDefault="00AB64F5" w:rsidP="00AB64F5">
      <w:pPr>
        <w:rPr>
          <w:rFonts w:eastAsia="宋体"/>
        </w:rPr>
      </w:pPr>
      <w:r w:rsidRPr="00AB64F5">
        <w:rPr>
          <w:rFonts w:eastAsia="宋体"/>
        </w:rPr>
        <w:t>When the UE is camping on NB-</w:t>
      </w:r>
      <w:proofErr w:type="spellStart"/>
      <w:r w:rsidRPr="00AB64F5">
        <w:rPr>
          <w:rFonts w:eastAsia="宋体"/>
        </w:rPr>
        <w:t>IoT</w:t>
      </w:r>
      <w:proofErr w:type="spellEnd"/>
      <w:r w:rsidRPr="00AB64F5">
        <w:rPr>
          <w:rFonts w:eastAsia="宋体"/>
        </w:rPr>
        <w:t>, the MME sends, if available, the NB-</w:t>
      </w:r>
      <w:proofErr w:type="spellStart"/>
      <w:r w:rsidRPr="00AB64F5">
        <w:rPr>
          <w:rFonts w:eastAsia="宋体"/>
        </w:rPr>
        <w:t>IoT</w:t>
      </w:r>
      <w:proofErr w:type="spellEnd"/>
      <w:r w:rsidRPr="00AB64F5">
        <w:rPr>
          <w:rFonts w:eastAsia="宋体"/>
        </w:rPr>
        <w:t xml:space="preserve"> specific UE Radio Capability information to the E-UTRAN.</w:t>
      </w:r>
    </w:p>
    <w:p w14:paraId="2B8E5A96" w14:textId="77777777" w:rsidR="00AB64F5" w:rsidRPr="00AB64F5" w:rsidRDefault="00AB64F5" w:rsidP="00AB64F5">
      <w:pPr>
        <w:rPr>
          <w:rFonts w:eastAsia="宋体"/>
        </w:rPr>
      </w:pPr>
      <w:r w:rsidRPr="00AB64F5">
        <w:rPr>
          <w:rFonts w:eastAsia="宋体"/>
        </w:rPr>
        <w:t>When the UE is camping on WB-E-UTRAN, the MME sends, if available, UE radio capabilities including WB-E-UTRAN UE radio capabilities but not NB-</w:t>
      </w:r>
      <w:proofErr w:type="spellStart"/>
      <w:r w:rsidRPr="00AB64F5">
        <w:rPr>
          <w:rFonts w:eastAsia="宋体"/>
        </w:rPr>
        <w:t>IoT</w:t>
      </w:r>
      <w:proofErr w:type="spellEnd"/>
      <w:r w:rsidRPr="00AB64F5">
        <w:rPr>
          <w:rFonts w:eastAsia="宋体"/>
        </w:rPr>
        <w:t xml:space="preserve"> radio capabilities.</w:t>
      </w:r>
    </w:p>
    <w:p w14:paraId="0F35E7EA" w14:textId="77777777" w:rsidR="00AB64F5" w:rsidRPr="00AB64F5" w:rsidRDefault="00AB64F5" w:rsidP="00AB64F5">
      <w:pPr>
        <w:rPr>
          <w:rFonts w:eastAsia="宋体"/>
        </w:rPr>
      </w:pPr>
      <w:r w:rsidRPr="00AB64F5">
        <w:rPr>
          <w:rFonts w:eastAsia="宋体"/>
        </w:rPr>
        <w:t>For a UE that supports NR as a Secondary RAT, the UE's NR radio capabilities are contained within the UE Radio Capability IE.</w:t>
      </w:r>
    </w:p>
    <w:p w14:paraId="220EB10F" w14:textId="77777777" w:rsidR="00AB64F5" w:rsidRPr="00AB64F5" w:rsidRDefault="00AB64F5" w:rsidP="00AB64F5">
      <w:pPr>
        <w:rPr>
          <w:rFonts w:eastAsia="宋体"/>
        </w:rPr>
      </w:pPr>
      <w:r w:rsidRPr="00AB64F5">
        <w:rPr>
          <w:rFonts w:eastAsia="宋体"/>
        </w:rPr>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AB64F5">
        <w:rPr>
          <w:rFonts w:eastAsia="宋体"/>
        </w:rPr>
        <w:noBreakHyphen/>
        <w:t>UTRAN in that message. This triggers the E</w:t>
      </w:r>
      <w:r w:rsidRPr="00AB64F5">
        <w:rPr>
          <w:rFonts w:eastAsia="宋体"/>
        </w:rPr>
        <w:noBreakHyphen/>
        <w:t>UTRAN to request the UE Radio Capability from the UE and to upload it to the MME in the S1 interface UE CAPABILITY INFO INDICATION message. 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w:t>
      </w:r>
      <w:proofErr w:type="spellStart"/>
      <w:r w:rsidRPr="00AB64F5">
        <w:rPr>
          <w:rFonts w:eastAsia="宋体"/>
        </w:rPr>
        <w:t>IoT</w:t>
      </w:r>
      <w:proofErr w:type="spellEnd"/>
      <w:r w:rsidRPr="00AB64F5">
        <w:rPr>
          <w:rFonts w:eastAsia="宋体"/>
        </w:rPr>
        <w:t xml:space="preserve"> capabilities) into a single UE Radio Capability IE and upload it to the MME in the S1 interface UE CAPABILITY INFO INDICATION message.</w:t>
      </w:r>
    </w:p>
    <w:p w14:paraId="28AB5701" w14:textId="77777777" w:rsidR="00AB64F5" w:rsidRPr="00AB64F5" w:rsidRDefault="00AB64F5" w:rsidP="00AB64F5">
      <w:pPr>
        <w:rPr>
          <w:rFonts w:eastAsia="宋体"/>
        </w:rPr>
      </w:pPr>
      <w:r w:rsidRPr="00AB64F5">
        <w:rPr>
          <w:rFonts w:eastAsia="宋体"/>
        </w:rPr>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503590F0" w14:textId="77777777" w:rsidR="00AB64F5" w:rsidRPr="00AB64F5" w:rsidRDefault="00AB64F5" w:rsidP="00AB64F5">
      <w:pPr>
        <w:rPr>
          <w:rFonts w:eastAsia="宋体"/>
        </w:rPr>
      </w:pPr>
      <w:r w:rsidRPr="00AB64F5">
        <w:rPr>
          <w:rFonts w:eastAsia="宋体"/>
        </w:rPr>
        <w:t>If the UE is performing a Service Request (or other) procedure and the MME does not have UE Radio Capability information available (or it is available, but marked as "deleted"), then the MME sends an S1 interface INITIAL CONTEXT SETUP REQUEST message to the E</w:t>
      </w:r>
      <w:r w:rsidRPr="00AB64F5">
        <w:rPr>
          <w:rFonts w:eastAsia="宋体"/>
        </w:rPr>
        <w:noBreakHyphen/>
        <w:t>UTRAN without any UE Radio Capability information in it. This triggers the E</w:t>
      </w:r>
      <w:r w:rsidRPr="00AB64F5">
        <w:rPr>
          <w:rFonts w:eastAsia="宋体"/>
        </w:rPr>
        <w:noBreakHyphen/>
        <w:t>UTRAN to request the UE Radio Capability from the UE and upload it to the MME in the S1 interface UE CAPABILITY INFO INDICATION message.</w:t>
      </w:r>
    </w:p>
    <w:p w14:paraId="32061D48" w14:textId="77777777" w:rsidR="00AB64F5" w:rsidRPr="00AB64F5" w:rsidRDefault="00AB64F5" w:rsidP="00AB64F5">
      <w:pPr>
        <w:keepLines/>
        <w:overflowPunct w:val="0"/>
        <w:autoSpaceDE w:val="0"/>
        <w:autoSpaceDN w:val="0"/>
        <w:adjustRightInd w:val="0"/>
        <w:ind w:left="1135" w:hanging="851"/>
        <w:textAlignment w:val="baseline"/>
        <w:rPr>
          <w:rFonts w:eastAsia="宋体"/>
          <w:color w:val="000000"/>
          <w:lang w:eastAsia="ja-JP"/>
        </w:rPr>
      </w:pPr>
      <w:r w:rsidRPr="00AB64F5">
        <w:rPr>
          <w:rFonts w:eastAsia="宋体"/>
          <w:color w:val="000000"/>
          <w:lang w:eastAsia="ja-JP"/>
        </w:rPr>
        <w:lastRenderedPageBreak/>
        <w:t>NOTE 2:</w:t>
      </w:r>
      <w:r w:rsidRPr="00AB64F5">
        <w:rPr>
          <w:rFonts w:eastAsia="宋体"/>
          <w:color w:val="000000"/>
          <w:lang w:eastAsia="ja-JP"/>
        </w:rPr>
        <w:tab/>
        <w:t>This use of the INITIAL CONTEXT SETUP REQUEST message means that for a signalling only procedure such as a periodic Tracking Area Update, the UE Radio Capability would not be sent to the E</w:t>
      </w:r>
      <w:r w:rsidRPr="00AB64F5">
        <w:rPr>
          <w:rFonts w:eastAsia="宋体"/>
          <w:color w:val="000000"/>
          <w:lang w:eastAsia="ja-JP"/>
        </w:rPr>
        <w:noBreakHyphen/>
        <w:t>UTRAN.</w:t>
      </w:r>
    </w:p>
    <w:p w14:paraId="2F9E21AF" w14:textId="77777777" w:rsidR="00AB64F5" w:rsidRPr="00AB64F5" w:rsidRDefault="00AB64F5" w:rsidP="00AB64F5">
      <w:pPr>
        <w:keepLines/>
        <w:overflowPunct w:val="0"/>
        <w:autoSpaceDE w:val="0"/>
        <w:autoSpaceDN w:val="0"/>
        <w:adjustRightInd w:val="0"/>
        <w:ind w:left="1135" w:hanging="851"/>
        <w:textAlignment w:val="baseline"/>
        <w:rPr>
          <w:rFonts w:eastAsia="宋体"/>
          <w:color w:val="000000"/>
          <w:lang w:eastAsia="ja-JP"/>
        </w:rPr>
      </w:pPr>
      <w:r w:rsidRPr="00AB64F5">
        <w:rPr>
          <w:rFonts w:eastAsia="宋体"/>
          <w:color w:val="000000"/>
          <w:lang w:eastAsia="ja-JP"/>
        </w:rPr>
        <w:t>NOTE 3:</w:t>
      </w:r>
      <w:r w:rsidRPr="00AB64F5">
        <w:rPr>
          <w:rFonts w:eastAsia="宋体"/>
          <w:color w:val="000000"/>
          <w:lang w:eastAsia="ja-JP"/>
        </w:rPr>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607EF7D6" w14:textId="77777777" w:rsidR="00AB64F5" w:rsidRPr="00AB64F5" w:rsidRDefault="00AB64F5" w:rsidP="00AB64F5">
      <w:pPr>
        <w:rPr>
          <w:rFonts w:eastAsia="宋体"/>
        </w:rPr>
      </w:pPr>
      <w:r w:rsidRPr="00AB64F5">
        <w:rPr>
          <w:rFonts w:eastAsia="宋体"/>
        </w:rPr>
        <w:t xml:space="preserve">When the </w:t>
      </w:r>
      <w:proofErr w:type="spellStart"/>
      <w:r w:rsidRPr="00AB64F5">
        <w:rPr>
          <w:rFonts w:eastAsia="宋体"/>
        </w:rPr>
        <w:t>CIoT</w:t>
      </w:r>
      <w:proofErr w:type="spellEnd"/>
      <w:r w:rsidRPr="00AB64F5">
        <w:rPr>
          <w:rFonts w:eastAsia="宋体"/>
        </w:rP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01F6AE9A" w14:textId="77777777" w:rsidR="00AB64F5" w:rsidRPr="00AB64F5" w:rsidRDefault="00AB64F5" w:rsidP="00AB64F5">
      <w:pPr>
        <w:rPr>
          <w:rFonts w:eastAsia="宋体"/>
        </w:rPr>
      </w:pPr>
      <w:r w:rsidRPr="00AB64F5">
        <w:rPr>
          <w:rFonts w:eastAsia="宋体"/>
        </w:rPr>
        <w:t xml:space="preserve">For the </w:t>
      </w:r>
      <w:proofErr w:type="spellStart"/>
      <w:r w:rsidRPr="00AB64F5">
        <w:rPr>
          <w:rFonts w:eastAsia="宋体"/>
        </w:rPr>
        <w:t>CIoT</w:t>
      </w:r>
      <w:proofErr w:type="spellEnd"/>
      <w:r w:rsidRPr="00AB64F5">
        <w:rPr>
          <w:rFonts w:eastAsia="宋体"/>
        </w:rPr>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 either the DOWNLINK NAS TRANSPORT message indicating UE Radio Capability request or the CONNECTION ESTABLISHMENT INDICATION message without UE Radio Capability information included to the E-UTRAN. This triggers the E</w:t>
      </w:r>
      <w:r w:rsidRPr="00AB64F5">
        <w:rPr>
          <w:rFonts w:eastAsia="宋体"/>
        </w:rPr>
        <w:noBreakHyphen/>
        <w:t>UTRAN to request the UE Radio Capability from the UE and upload it to the MME in the S1 interface UE CAPABILITY INFO INDICATION message, as specified in TS 36.300 [5]. In subsequent ECM connections, if the MME does not send an S1 interface INITIAL CONTEXT SETUP REQUEST to the E</w:t>
      </w:r>
      <w:r w:rsidRPr="00AB64F5">
        <w:rPr>
          <w:rFonts w:eastAsia="宋体"/>
        </w:rPr>
        <w:noBreakHyphen/>
        <w:t>UTRAN, the MME sends the UE Radio Capability to the E-UTRAN in the CONNECTION ESTABLISHMENT INDICATION message or DOWNLINK NAS TRANSPORT message.</w:t>
      </w:r>
    </w:p>
    <w:p w14:paraId="6F9505F6" w14:textId="77777777" w:rsidR="00AB64F5" w:rsidRPr="00AB64F5" w:rsidRDefault="00AB64F5" w:rsidP="00AB64F5">
      <w:pPr>
        <w:rPr>
          <w:rFonts w:eastAsia="宋体"/>
        </w:rPr>
      </w:pPr>
      <w:r w:rsidRPr="00AB64F5">
        <w:rPr>
          <w:rFonts w:eastAsia="宋体"/>
        </w:rPr>
        <w:t>The UE Radio Capability is not provided directly from one CN node to another. It will be uploaded to the MME when the E-UTRAN requests the UE Radio Capability information from the UE.</w:t>
      </w:r>
    </w:p>
    <w:p w14:paraId="43129B2A" w14:textId="77777777" w:rsidR="00AB64F5" w:rsidRPr="00AB64F5" w:rsidRDefault="00AB64F5" w:rsidP="00AB64F5">
      <w:pPr>
        <w:rPr>
          <w:rFonts w:eastAsia="宋体"/>
        </w:rPr>
      </w:pPr>
      <w:r w:rsidRPr="00AB64F5">
        <w:rPr>
          <w:rFonts w:eastAsia="宋体"/>
        </w:rPr>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3BD78149" w14:textId="77777777" w:rsidR="00AB64F5" w:rsidRPr="00AB64F5" w:rsidRDefault="00AB64F5" w:rsidP="00AB64F5">
      <w:pPr>
        <w:rPr>
          <w:rFonts w:eastAsia="宋体"/>
        </w:rPr>
      </w:pPr>
      <w:r w:rsidRPr="00AB64F5">
        <w:rPr>
          <w:rFonts w:eastAsia="宋体"/>
        </w:rPr>
        <w:t xml:space="preserve">At handover, transfer of the radio capability information related to the source and/or additional RATs is beneficial as it avoids the need for the target RAT to retrieve the information from the UE prior to a subsequent inter-RAT handover.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proofErr w:type="gramStart"/>
      <w:r w:rsidRPr="00AB64F5">
        <w:rPr>
          <w:rFonts w:eastAsia="宋体"/>
        </w:rPr>
        <w:t>Iu</w:t>
      </w:r>
      <w:proofErr w:type="spellEnd"/>
      <w:proofErr w:type="gramEnd"/>
      <w:r w:rsidRPr="00AB64F5">
        <w:rPr>
          <w:rFonts w:eastAsia="宋体"/>
        </w:rPr>
        <w:t xml:space="preserve">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Information Element in the S1-AP Handover Request message. As an implementation option, the </w:t>
      </w:r>
      <w:proofErr w:type="spellStart"/>
      <w:r w:rsidRPr="00AB64F5">
        <w:rPr>
          <w:rFonts w:eastAsia="宋体"/>
        </w:rPr>
        <w:t>eNB</w:t>
      </w:r>
      <w:proofErr w:type="spellEnd"/>
      <w:r w:rsidRPr="00AB64F5">
        <w:rPr>
          <w:rFonts w:eastAsia="宋体"/>
        </w:rPr>
        <w:t xml:space="preserve"> may use this MME supplied information to avoid retrieving any missing UE Radio Capability Information from the UE.</w:t>
      </w:r>
    </w:p>
    <w:p w14:paraId="55879DFE" w14:textId="77777777" w:rsidR="00AB64F5" w:rsidRPr="00AB64F5" w:rsidRDefault="00AB64F5" w:rsidP="00AB64F5">
      <w:pPr>
        <w:rPr>
          <w:rFonts w:eastAsia="宋体"/>
        </w:rPr>
      </w:pPr>
      <w:r w:rsidRPr="00AB64F5">
        <w:rPr>
          <w:rFonts w:eastAsia="宋体"/>
        </w:rP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4EC4F642" w14:textId="77777777" w:rsidR="00AB64F5" w:rsidRPr="00AB64F5" w:rsidRDefault="00AB64F5" w:rsidP="00AB64F5">
      <w:pPr>
        <w:rPr>
          <w:rFonts w:eastAsia="宋体"/>
        </w:rPr>
      </w:pPr>
      <w:r w:rsidRPr="00AB64F5">
        <w:rPr>
          <w:rFonts w:eastAsia="宋体"/>
        </w:rPr>
        <w:t xml:space="preserve">Owing to issues with dynamic UTRAN security parameters, special rules apply to the handling of the UTRAN radio capability information at inter-RAT handover (see e.g. the </w:t>
      </w:r>
      <w:proofErr w:type="spellStart"/>
      <w:r w:rsidRPr="00AB64F5">
        <w:rPr>
          <w:rFonts w:eastAsia="宋体"/>
        </w:rPr>
        <w:t>HandoverPreparationInformation</w:t>
      </w:r>
      <w:proofErr w:type="spellEnd"/>
      <w:r w:rsidRPr="00AB64F5">
        <w:rPr>
          <w:rFonts w:eastAsia="宋体"/>
        </w:rPr>
        <w:t xml:space="preserve"> message description in TS 36.331 [37] and the usage of the PS Handover Complete </w:t>
      </w:r>
      <w:proofErr w:type="spellStart"/>
      <w:r w:rsidRPr="00AB64F5">
        <w:rPr>
          <w:rFonts w:eastAsia="宋体"/>
        </w:rPr>
        <w:t>Ack</w:t>
      </w:r>
      <w:proofErr w:type="spellEnd"/>
      <w:r w:rsidRPr="00AB64F5">
        <w:rPr>
          <w:rFonts w:eastAsia="宋体"/>
        </w:rPr>
        <w:t xml:space="preserve"> message in TS 43.129 [8] and TS 48.018 [42])</w:t>
      </w:r>
    </w:p>
    <w:p w14:paraId="75282BC6" w14:textId="77777777" w:rsidR="00AB64F5" w:rsidRPr="00AB64F5" w:rsidRDefault="00AB64F5" w:rsidP="00AB64F5">
      <w:pPr>
        <w:rPr>
          <w:rFonts w:eastAsia="宋体"/>
        </w:rPr>
      </w:pPr>
      <w:r w:rsidRPr="00AB64F5">
        <w:rPr>
          <w:rFonts w:eastAsia="宋体"/>
        </w:rPr>
        <w:t>To allow for the addition of future radio technologies, frequency bands, and other enhancements, the MME shall store the UE Radio Capability Information as defined in TS 23.008 [28].</w:t>
      </w:r>
    </w:p>
    <w:p w14:paraId="2124370E" w14:textId="77777777" w:rsidR="00AB64F5" w:rsidRPr="00AB64F5" w:rsidRDefault="00AB64F5" w:rsidP="00AB64F5">
      <w:pPr>
        <w:rPr>
          <w:rFonts w:eastAsia="宋体"/>
        </w:rPr>
      </w:pPr>
      <w:r w:rsidRPr="00AB64F5">
        <w:rPr>
          <w:rFonts w:eastAsia="宋体"/>
        </w:rPr>
        <w:t>The E</w:t>
      </w:r>
      <w:r w:rsidRPr="00AB64F5">
        <w:rPr>
          <w:rFonts w:eastAsia="宋体"/>
        </w:rPr>
        <w:noBreakHyphen/>
        <w:t>UTRAN stores the UE Radio Capability information, received in the S1 interface INITIAL CONTEXT SETUP REQUEST message or obtained from the UE, for the duration of the RRC connection for that UE. Before any handover attempt from E</w:t>
      </w:r>
      <w:r w:rsidRPr="00AB64F5">
        <w:rPr>
          <w:rFonts w:eastAsia="宋体"/>
        </w:rPr>
        <w:noBreakHyphen/>
        <w:t>UTRAN to UTRAN, the E</w:t>
      </w:r>
      <w:r w:rsidRPr="00AB64F5">
        <w:rPr>
          <w:rFonts w:eastAsia="宋体"/>
        </w:rPr>
        <w:noBreakHyphen/>
        <w:t>UTRAN retrieves the UE's UTRAN Radio Capabilities from the UE.</w:t>
      </w:r>
    </w:p>
    <w:p w14:paraId="0560CBC3" w14:textId="77777777" w:rsidR="00AB64F5" w:rsidRPr="00AB64F5" w:rsidRDefault="00AB64F5" w:rsidP="00AB64F5">
      <w:pPr>
        <w:rPr>
          <w:rFonts w:eastAsia="宋体"/>
        </w:rPr>
      </w:pPr>
      <w:r w:rsidRPr="00AB64F5">
        <w:rPr>
          <w:rFonts w:eastAsia="宋体"/>
        </w:rPr>
        <w:lastRenderedPageBreak/>
        <w:t>If the UE's non-UTRAN UE Radio Capability information changes while in ECM-IDLE state (including cases of being in GERAN/UTRAN coverage), the UE shall perform a Tracking Area Update indicating "UE radio capability update" when it next returns to E</w:t>
      </w:r>
      <w:r w:rsidRPr="00AB64F5">
        <w:rPr>
          <w:rFonts w:eastAsia="宋体"/>
        </w:rPr>
        <w:noBreakHyphen/>
        <w:t>UTRAN coverage.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6D75A9BD" w14:textId="77777777" w:rsidR="00AB64F5" w:rsidRPr="00AB64F5" w:rsidRDefault="00AB64F5" w:rsidP="00AB64F5">
      <w:pPr>
        <w:rPr>
          <w:rFonts w:eastAsia="宋体"/>
        </w:rPr>
      </w:pPr>
      <w:r w:rsidRPr="00AB64F5">
        <w:rPr>
          <w:rFonts w:eastAsia="宋体"/>
        </w:rPr>
        <w:t xml:space="preserve">The MME may also request for Voice Support Match Information. If requested, the </w:t>
      </w:r>
      <w:proofErr w:type="spellStart"/>
      <w:r w:rsidRPr="00AB64F5">
        <w:rPr>
          <w:rFonts w:eastAsia="宋体"/>
        </w:rPr>
        <w:t>eNB</w:t>
      </w:r>
      <w:proofErr w:type="spellEnd"/>
      <w:r w:rsidRPr="00AB64F5">
        <w:rPr>
          <w:rFonts w:eastAsia="宋体"/>
        </w:rPr>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55FDB6D0" w14:textId="77777777" w:rsidR="00AB64F5" w:rsidRPr="00AB64F5" w:rsidRDefault="00AB64F5" w:rsidP="00AB64F5">
      <w:pPr>
        <w:rPr>
          <w:rFonts w:eastAsia="宋体"/>
        </w:rPr>
      </w:pPr>
      <w:r w:rsidRPr="00AB64F5">
        <w:rPr>
          <w:rFonts w:eastAsia="宋体"/>
        </w:rPr>
        <w:t>The Signalling of the UE Radio Access Capabilities can be optimised by means of the RACS feature defined in clause 5.11.3a.</w:t>
      </w:r>
    </w:p>
    <w:p w14:paraId="126538EC" w14:textId="7A1E00B9" w:rsidR="00474869" w:rsidRPr="00AB64F5" w:rsidRDefault="00AB64F5" w:rsidP="00AB64F5">
      <w:pPr>
        <w:jc w:val="center"/>
        <w:rPr>
          <w:rFonts w:eastAsia="宋体"/>
        </w:rPr>
      </w:pPr>
      <w:r>
        <w:rPr>
          <w:noProof/>
          <w:color w:val="FF0000"/>
          <w:sz w:val="36"/>
        </w:rPr>
        <w:t xml:space="preserve">**** </w:t>
      </w:r>
      <w:r w:rsidRPr="00045032">
        <w:rPr>
          <w:noProof/>
          <w:color w:val="FF0000"/>
          <w:sz w:val="36"/>
        </w:rPr>
        <w:t xml:space="preserve"> </w:t>
      </w:r>
      <w:r>
        <w:rPr>
          <w:noProof/>
          <w:color w:val="FF0000"/>
          <w:sz w:val="36"/>
        </w:rPr>
        <w:t xml:space="preserve">Next </w:t>
      </w:r>
      <w:r w:rsidRPr="00045032">
        <w:rPr>
          <w:noProof/>
          <w:color w:val="FF0000"/>
          <w:sz w:val="36"/>
        </w:rPr>
        <w:t>Change ****</w:t>
      </w:r>
    </w:p>
    <w:p w14:paraId="0797CBE9" w14:textId="77777777" w:rsidR="00E72608" w:rsidRPr="00E72608" w:rsidRDefault="00E72608" w:rsidP="00E72608">
      <w:pPr>
        <w:keepNext/>
        <w:keepLines/>
        <w:spacing w:before="120"/>
        <w:ind w:left="1134" w:hanging="1134"/>
        <w:outlineLvl w:val="2"/>
        <w:rPr>
          <w:rFonts w:ascii="Arial" w:eastAsia="宋体" w:hAnsi="Arial"/>
          <w:sz w:val="28"/>
        </w:rPr>
      </w:pPr>
      <w:bookmarkStart w:id="10" w:name="_Toc19172079"/>
      <w:r w:rsidRPr="00E72608">
        <w:rPr>
          <w:rFonts w:ascii="Arial" w:eastAsia="宋体" w:hAnsi="Arial"/>
          <w:sz w:val="28"/>
        </w:rPr>
        <w:t>5.11.3a</w:t>
      </w:r>
      <w:r w:rsidRPr="00E72608">
        <w:rPr>
          <w:rFonts w:ascii="Arial" w:eastAsia="宋体" w:hAnsi="Arial"/>
          <w:sz w:val="28"/>
        </w:rPr>
        <w:tab/>
        <w:t>UE Radio Capability Signalling optimization</w:t>
      </w:r>
      <w:bookmarkEnd w:id="10"/>
    </w:p>
    <w:p w14:paraId="65766908" w14:textId="77777777" w:rsidR="00E72608" w:rsidRPr="00E72608" w:rsidRDefault="00E72608" w:rsidP="00E72608">
      <w:pPr>
        <w:rPr>
          <w:rFonts w:eastAsia="宋体"/>
        </w:rPr>
      </w:pPr>
      <w:r w:rsidRPr="00E72608">
        <w:rPr>
          <w:rFonts w:eastAsia="宋体"/>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AA84B60" w14:textId="77777777" w:rsidR="00E72608" w:rsidRPr="00E72608" w:rsidRDefault="00E72608" w:rsidP="00E72608">
      <w:pPr>
        <w:rPr>
          <w:rFonts w:eastAsia="宋体"/>
        </w:rPr>
      </w:pPr>
      <w:r w:rsidRPr="00E72608">
        <w:rPr>
          <w:rFonts w:eastAsia="宋体"/>
        </w:rPr>
        <w:t>In this Release of the specification, RACS does not apply to NB-IOT.</w:t>
      </w:r>
    </w:p>
    <w:p w14:paraId="756051D4" w14:textId="77777777" w:rsidR="00E72608" w:rsidRPr="00E72608" w:rsidRDefault="00E72608" w:rsidP="00E72608">
      <w:pPr>
        <w:rPr>
          <w:rFonts w:eastAsia="宋体"/>
        </w:rPr>
      </w:pPr>
      <w:r w:rsidRPr="00E72608">
        <w:rPr>
          <w:rFonts w:eastAsia="宋体"/>
        </w:rP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0B301573" w14:textId="77777777" w:rsidR="00E72608" w:rsidRPr="00E72608" w:rsidRDefault="00E72608" w:rsidP="00E72608">
      <w:pPr>
        <w:rPr>
          <w:rFonts w:eastAsia="宋体"/>
        </w:rPr>
      </w:pPr>
      <w:r w:rsidRPr="00E72608">
        <w:rPr>
          <w:rFonts w:eastAsia="宋体"/>
        </w:rPr>
        <w:t>The UCMF (UE radio Capability Management Function) stores all UE Radio Capability ID mappings in a PLMN and is responsible for assigning every PLMN-assigned UE Radio Capability ID in this PLMN, see clause 4.4.13.</w:t>
      </w:r>
    </w:p>
    <w:p w14:paraId="4EB391C0" w14:textId="77777777" w:rsidR="00E72608" w:rsidRPr="00E72608" w:rsidRDefault="00E72608" w:rsidP="00E72608">
      <w:pPr>
        <w:rPr>
          <w:rFonts w:eastAsia="宋体"/>
        </w:rPr>
      </w:pPr>
      <w:r w:rsidRPr="00E72608">
        <w:rPr>
          <w:rFonts w:eastAsia="宋体"/>
        </w:rPr>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59EB5CB3"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will retrieve the UE Radio Capability ID.</w:t>
      </w:r>
    </w:p>
    <w:p w14:paraId="355012B9"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shall store such UE Radio Capability ID mapping at least for all the UEs that it serves that have a UE Radio Capability ID assigned.</w:t>
      </w:r>
    </w:p>
    <w:p w14:paraId="5BEB18EC"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65280E24"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E-UTRAN needs to retrieve the mapping of a UE Radio Capability ID to the corresponding UE Radio Capability information, it queries the MME using S1 signalling defined in TS 36.413 [36].</w:t>
      </w:r>
    </w:p>
    <w:p w14:paraId="4CB3774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retrieves the UE Radio Capability Information it provides it to UCMF in order to obtain a mapping of a UE Radio Capability ID to the corresponding UE Radio Capability information.</w:t>
      </w:r>
    </w:p>
    <w:p w14:paraId="1BF4F1A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1EE89434" w14:textId="77777777" w:rsidR="00E72608" w:rsidRPr="00E72608" w:rsidRDefault="00E72608" w:rsidP="00E72608">
      <w:pPr>
        <w:rPr>
          <w:rFonts w:eastAsia="宋体"/>
        </w:rPr>
      </w:pPr>
      <w:r w:rsidRPr="00E72608">
        <w:rPr>
          <w:rFonts w:eastAsia="宋体"/>
        </w:rPr>
        <w:t>A network may utilise the PLMN-assigned UE Radio Capability ID, without involving the UE, e.g. for use with legacy UEs.</w:t>
      </w:r>
    </w:p>
    <w:p w14:paraId="5B8A4942" w14:textId="77777777" w:rsidR="00E72608" w:rsidRPr="00E72608" w:rsidRDefault="00E72608" w:rsidP="00E72608">
      <w:pPr>
        <w:rPr>
          <w:rFonts w:eastAsia="宋体"/>
        </w:rPr>
      </w:pPr>
      <w:r w:rsidRPr="00E72608">
        <w:rPr>
          <w:rFonts w:eastAsia="宋体"/>
        </w:rPr>
        <w:t xml:space="preserve">Mutual detection of the support of the RACS feature happens between E-UTRAN nodes at X2 setup and between E-UTRAN and MME at S1 setup time. To allow for a mix of RACS-supporting and non-RACS-supporting RAN nodes </w:t>
      </w:r>
      <w:r w:rsidRPr="00E72608">
        <w:rPr>
          <w:rFonts w:eastAsia="宋体"/>
        </w:rPr>
        <w:lastRenderedPageBreak/>
        <w:t xml:space="preserve">over the X2 interfaces, the UE Radio Capability ID should be included in the Path Switch signalling during </w:t>
      </w:r>
      <w:proofErr w:type="spellStart"/>
      <w:r w:rsidRPr="00E72608">
        <w:rPr>
          <w:rFonts w:eastAsia="宋体"/>
        </w:rPr>
        <w:t>Xn</w:t>
      </w:r>
      <w:proofErr w:type="spellEnd"/>
      <w:r w:rsidRPr="00E72608">
        <w:rPr>
          <w:rFonts w:eastAsia="宋体"/>
        </w:rP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632955EC" w14:textId="77777777" w:rsidR="00E72608" w:rsidRPr="00E72608" w:rsidRDefault="00E72608" w:rsidP="00E72608">
      <w:pPr>
        <w:rPr>
          <w:rFonts w:eastAsia="宋体"/>
        </w:rPr>
      </w:pPr>
      <w:r w:rsidRPr="00E72608">
        <w:rPr>
          <w:rFonts w:eastAsia="宋体"/>
        </w:rPr>
        <w:t>A UE that supports WB-EUTRA and/or NR indicates its support for RACS to MME using UE Core Network Capability as defined in clause 5.11.3.</w:t>
      </w:r>
    </w:p>
    <w:p w14:paraId="43D21C9F" w14:textId="77777777" w:rsidR="00E72608" w:rsidRPr="00E72608" w:rsidRDefault="00E72608" w:rsidP="00E72608">
      <w:pPr>
        <w:rPr>
          <w:rFonts w:eastAsia="宋体"/>
        </w:rPr>
      </w:pPr>
      <w:r w:rsidRPr="00E72608">
        <w:rPr>
          <w:rFonts w:eastAsia="宋体"/>
        </w:rP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EA0CA17" w14:textId="77777777" w:rsidR="00E72608" w:rsidRPr="00E72608" w:rsidRDefault="00E72608" w:rsidP="00E72608">
      <w:pPr>
        <w:rPr>
          <w:rFonts w:eastAsia="宋体"/>
        </w:rPr>
      </w:pPr>
      <w:r w:rsidRPr="00E72608">
        <w:rPr>
          <w:rFonts w:eastAsia="宋体"/>
        </w:rPr>
        <w:t>When a PLMN decides to switch to operate based on manufacturer-assigned UE Radio Capability ID for a particular type of UE (e.g. based on IMEI/TAC and SVN):</w:t>
      </w:r>
    </w:p>
    <w:p w14:paraId="2975B564"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for a particular set of UE Radio Capability IDs that is assumed to operate based on UE manufacturer-assigned UE Radio Capability ID, the MME indicates to UEs to delete the PLMN-assigned UE Radio Capability ID.</w:t>
      </w:r>
    </w:p>
    <w:p w14:paraId="23BC797F"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108DD182" w14:textId="77777777" w:rsidR="00E72608" w:rsidRPr="00E72608" w:rsidRDefault="00E72608" w:rsidP="00E72608">
      <w:pPr>
        <w:rPr>
          <w:rFonts w:eastAsia="宋体"/>
        </w:rPr>
      </w:pPr>
      <w:r w:rsidRPr="00E72608">
        <w:rPr>
          <w:rFonts w:eastAsia="宋体"/>
        </w:rP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BAB2FEF" w14:textId="77777777" w:rsidR="00E72608" w:rsidRPr="00E72608" w:rsidRDefault="00E72608" w:rsidP="00E72608">
      <w:pPr>
        <w:rPr>
          <w:rFonts w:eastAsia="宋体"/>
        </w:rPr>
      </w:pPr>
      <w:r w:rsidRPr="00E72608">
        <w:rPr>
          <w:rFonts w:eastAsia="宋体"/>
        </w:rPr>
        <w:t>The UE stores the PLMN-assigned UE Radio Capability ID in non-volatile memory when in EMM-DEREGISTERED state and can use it again when it registers in the same PLMN.</w:t>
      </w:r>
    </w:p>
    <w:p w14:paraId="615AB725"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1:</w:t>
      </w:r>
      <w:r w:rsidRPr="00E72608">
        <w:rPr>
          <w:rFonts w:eastAsia="宋体"/>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030DFAE" w14:textId="77777777" w:rsidR="00E72608" w:rsidRPr="00E72608" w:rsidRDefault="00E72608" w:rsidP="00E72608">
      <w:pPr>
        <w:rPr>
          <w:rFonts w:eastAsia="宋体"/>
        </w:rPr>
      </w:pPr>
      <w:r w:rsidRPr="00E72608">
        <w:rPr>
          <w:rFonts w:eastAsia="宋体"/>
        </w:rPr>
        <w:t>At any given time at most one UE Radio Capability ID is stored in the UE context in CN and RAN.</w:t>
      </w:r>
    </w:p>
    <w:p w14:paraId="1E01FCDD" w14:textId="77777777" w:rsidR="00E72608" w:rsidRPr="00E72608" w:rsidRDefault="00E72608" w:rsidP="00E72608">
      <w:pPr>
        <w:rPr>
          <w:rFonts w:eastAsia="宋体"/>
        </w:rPr>
      </w:pPr>
      <w:r w:rsidRPr="00E72608">
        <w:rPr>
          <w:rFonts w:eastAsia="宋体"/>
        </w:rPr>
        <w:t xml:space="preserve">The number of PLMN-specific UE Radio Capability IDs that the UE stores in non-volatile memory is left up to UE implementation. However, to minimise the load (e.g. from radio signalling) on the </w:t>
      </w:r>
      <w:proofErr w:type="spellStart"/>
      <w:r w:rsidRPr="00E72608">
        <w:rPr>
          <w:rFonts w:eastAsia="宋体"/>
        </w:rPr>
        <w:t>Uu</w:t>
      </w:r>
      <w:proofErr w:type="spellEnd"/>
      <w:r w:rsidRPr="00E72608">
        <w:rPr>
          <w:rFonts w:eastAsia="宋体"/>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4D4E7E6E" w14:textId="77777777" w:rsidR="00E72608" w:rsidRDefault="00E72608" w:rsidP="00E72608">
      <w:pPr>
        <w:rPr>
          <w:ins w:id="11" w:author="OPPO" w:date="2019-10-01T10:59:00Z"/>
          <w:rFonts w:eastAsia="宋体"/>
        </w:rPr>
      </w:pPr>
      <w:r w:rsidRPr="00E72608">
        <w:rPr>
          <w:rFonts w:eastAsia="宋体"/>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5C27012" w14:textId="5AE5C14B" w:rsidR="001E468E" w:rsidRDefault="001E468E" w:rsidP="001E468E">
      <w:pPr>
        <w:rPr>
          <w:ins w:id="12" w:author="OPPO" w:date="2019-10-01T10:59:00Z"/>
        </w:rPr>
      </w:pPr>
      <w:ins w:id="13" w:author="OPPO" w:date="2019-10-01T10:59:00Z">
        <w:r w:rsidRPr="009E0DE1">
          <w:t>If the UE's Radio Capability information changes whil</w:t>
        </w:r>
        <w:r w:rsidR="006C4CD2">
          <w:t xml:space="preserve">e in </w:t>
        </w:r>
      </w:ins>
      <w:ins w:id="14" w:author="OPPO" w:date="2019-10-01T11:02:00Z">
        <w:r w:rsidR="006C4CD2">
          <w:t>ECM</w:t>
        </w:r>
      </w:ins>
      <w:ins w:id="15" w:author="OPPO" w:date="2019-10-01T10:59:00Z">
        <w:r w:rsidRPr="009E0DE1">
          <w:t>-IDLE state</w:t>
        </w:r>
        <w:r>
          <w:t xml:space="preserve"> and there is no </w:t>
        </w:r>
        <w:r w:rsidRPr="00474869">
          <w:rPr>
            <w:rFonts w:eastAsia="宋体"/>
          </w:rPr>
          <w:t>the associated UE Radio Capability ID</w:t>
        </w:r>
        <w:r>
          <w:rPr>
            <w:rFonts w:eastAsia="宋体"/>
          </w:rPr>
          <w:t xml:space="preserve"> for the update Radio Capability</w:t>
        </w:r>
        <w:r>
          <w:t xml:space="preserve"> </w:t>
        </w:r>
        <w:r w:rsidRPr="009E0DE1">
          <w:t xml:space="preserve">, the UE shall perform </w:t>
        </w:r>
      </w:ins>
      <w:ins w:id="16" w:author="OPPO" w:date="2019-10-01T11:01:00Z">
        <w:r w:rsidR="006C4CD2" w:rsidRPr="00990165">
          <w:t>a Tracking Area Update indicating "UE radio capability update"</w:t>
        </w:r>
      </w:ins>
      <w:ins w:id="17" w:author="OPPO" w:date="2019-10-01T10:59:00Z">
        <w:r w:rsidRPr="009E0DE1">
          <w:t xml:space="preserve">. When the </w:t>
        </w:r>
      </w:ins>
      <w:ins w:id="18" w:author="OPPO" w:date="2019-10-01T11:01:00Z">
        <w:r w:rsidR="006C4CD2">
          <w:t>MME</w:t>
        </w:r>
      </w:ins>
      <w:ins w:id="19" w:author="OPPO" w:date="2019-10-01T10:59:00Z">
        <w:r w:rsidRPr="009E0DE1">
          <w:t xml:space="preserve"> receives</w:t>
        </w:r>
        <w:r w:rsidRPr="00D671A3">
          <w:t xml:space="preserve"> </w:t>
        </w:r>
      </w:ins>
      <w:ins w:id="20" w:author="OPPO" w:date="2019-10-01T11:01:00Z">
        <w:r w:rsidR="006C4CD2" w:rsidRPr="00990165">
          <w:t>Tracking Area Update</w:t>
        </w:r>
      </w:ins>
      <w:ins w:id="21" w:author="OPPO" w:date="2019-10-01T10:59:00Z">
        <w:r w:rsidRPr="009E0DE1">
          <w:t xml:space="preserve"> with "UE Radio Capability Update", it shall delete any UE Radio Capability information that it has stored for the UE.</w:t>
        </w:r>
        <w:r>
          <w:t xml:space="preserve"> </w:t>
        </w:r>
      </w:ins>
    </w:p>
    <w:p w14:paraId="4C3EF178" w14:textId="2416DB97" w:rsidR="001E468E" w:rsidRPr="00E72608" w:rsidRDefault="001E468E" w:rsidP="001E468E">
      <w:pPr>
        <w:rPr>
          <w:rFonts w:eastAsia="宋体"/>
        </w:rPr>
      </w:pPr>
      <w:ins w:id="22" w:author="OPPO" w:date="2019-10-01T10:59:00Z">
        <w:r w:rsidRPr="009E0DE1">
          <w:t xml:space="preserve">If the trigger to change the UE's UE Radio Capability information happens when the UE is in </w:t>
        </w:r>
      </w:ins>
      <w:ins w:id="23" w:author="OPPO" w:date="2019-10-01T11:02:00Z">
        <w:r w:rsidR="006C4CD2">
          <w:t>E</w:t>
        </w:r>
      </w:ins>
      <w:ins w:id="24" w:author="OPPO" w:date="2019-10-01T10:59:00Z">
        <w:r w:rsidRPr="009E0DE1">
          <w:t xml:space="preserve">CM-CONNECTED state, the UE shall first enter </w:t>
        </w:r>
      </w:ins>
      <w:ins w:id="25" w:author="OPPO" w:date="2019-10-01T11:02:00Z">
        <w:r w:rsidR="006C4CD2">
          <w:t>E</w:t>
        </w:r>
      </w:ins>
      <w:ins w:id="26" w:author="OPPO" w:date="2019-10-01T10:59:00Z">
        <w:r w:rsidRPr="009E0DE1">
          <w:t xml:space="preserve">CM-IDLE state and then perform </w:t>
        </w:r>
      </w:ins>
      <w:ins w:id="27" w:author="OPPO" w:date="2019-10-01T11:03:00Z">
        <w:r w:rsidR="006C4CD2" w:rsidRPr="00990165">
          <w:t>a Tracking Area Update indicating "UE radio capability update"</w:t>
        </w:r>
      </w:ins>
      <w:ins w:id="28" w:author="OPPO" w:date="2019-10-01T10:59:00Z">
        <w:r>
          <w:t>.</w:t>
        </w:r>
      </w:ins>
    </w:p>
    <w:p w14:paraId="57551B20" w14:textId="77777777" w:rsidR="00E72608" w:rsidRPr="00E72608" w:rsidRDefault="00E72608" w:rsidP="00E72608">
      <w:pPr>
        <w:rPr>
          <w:rFonts w:eastAsia="宋体"/>
        </w:rPr>
      </w:pPr>
      <w:r w:rsidRPr="00E72608">
        <w:rPr>
          <w:rFonts w:eastAsia="宋体"/>
        </w:rPr>
        <w:t>The E-UTRAN may apply RRC filtering of UE radio capabilities when it retrieves the UE Radio Capabilities information from the UE as defined in TS 36.331 [37].</w:t>
      </w:r>
    </w:p>
    <w:p w14:paraId="76FE7A4E"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lastRenderedPageBreak/>
        <w:t>NOTE 2:</w:t>
      </w:r>
      <w:r w:rsidRPr="00E72608">
        <w:rPr>
          <w:rFonts w:eastAsia="宋体"/>
          <w:color w:val="000000"/>
          <w:lang w:eastAsia="ja-JP"/>
        </w:rPr>
        <w:tab/>
        <w:t>In a RACS supporting PLMN, the filter of UE Radio Capabilities configured in E-UTRAN is preferably as wide in scope as possible (</w:t>
      </w:r>
      <w:proofErr w:type="spellStart"/>
      <w:r w:rsidRPr="00E72608">
        <w:rPr>
          <w:rFonts w:eastAsia="宋体"/>
          <w:color w:val="000000"/>
          <w:lang w:eastAsia="ja-JP"/>
        </w:rPr>
        <w:t>e.g</w:t>
      </w:r>
      <w:proofErr w:type="spellEnd"/>
      <w:r w:rsidRPr="00E72608">
        <w:rPr>
          <w:rFonts w:eastAsia="宋体"/>
          <w:color w:val="000000"/>
          <w:lang w:eastAsia="ja-JP"/>
        </w:rPr>
        <w:t xml:space="preserve"> PLMN-wide). In this case, it corresponds e.g. to the super-set of bands, band-combinations and RATs the PLMN deploys and not only to the specific E-UTRAN node or region.</w:t>
      </w:r>
    </w:p>
    <w:p w14:paraId="1BA700D1"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3:</w:t>
      </w:r>
      <w:r w:rsidRPr="00E72608">
        <w:rPr>
          <w:rFonts w:eastAsia="宋体"/>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70D71CC7" w14:textId="77777777" w:rsidR="00E72608" w:rsidRPr="00E72608" w:rsidRDefault="00E72608" w:rsidP="00E72608">
      <w:pPr>
        <w:rPr>
          <w:rFonts w:eastAsia="宋体"/>
        </w:rPr>
      </w:pPr>
      <w:r w:rsidRPr="00E72608">
        <w:rPr>
          <w:rFonts w:eastAsia="宋体"/>
        </w:rPr>
        <w:t>If a UE supports both NB-</w:t>
      </w:r>
      <w:proofErr w:type="spellStart"/>
      <w:r w:rsidRPr="00E72608">
        <w:rPr>
          <w:rFonts w:eastAsia="宋体"/>
        </w:rPr>
        <w:t>IoT</w:t>
      </w:r>
      <w:proofErr w:type="spellEnd"/>
      <w:r w:rsidRPr="00E72608">
        <w:rPr>
          <w:rFonts w:eastAsia="宋体"/>
        </w:rPr>
        <w:t xml:space="preserve"> and possibly other RATs the UE handles the RACS procedures as follows:</w:t>
      </w:r>
    </w:p>
    <w:p w14:paraId="0777E9BE"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Since there is no support for RACS in NB-</w:t>
      </w:r>
      <w:proofErr w:type="spellStart"/>
      <w:r w:rsidRPr="00E72608">
        <w:rPr>
          <w:rFonts w:eastAsia="宋体"/>
        </w:rPr>
        <w:t>IoT</w:t>
      </w:r>
      <w:proofErr w:type="spellEnd"/>
      <w:r w:rsidRPr="00E72608">
        <w:rPr>
          <w:rFonts w:eastAsia="宋体"/>
        </w:rPr>
        <w:t>, if the UE supports RACS in non-NB-</w:t>
      </w:r>
      <w:proofErr w:type="spellStart"/>
      <w:r w:rsidRPr="00E72608">
        <w:rPr>
          <w:rFonts w:eastAsia="宋体"/>
        </w:rPr>
        <w:t>IoT</w:t>
      </w:r>
      <w:proofErr w:type="spellEnd"/>
      <w:r w:rsidRPr="00E72608">
        <w:rPr>
          <w:rFonts w:eastAsia="宋体"/>
        </w:rPr>
        <w:t xml:space="preserve"> RATs (i.e. for WB-EUTRA and/or NR):</w:t>
      </w:r>
    </w:p>
    <w:p w14:paraId="1E4EE3C9"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NB-</w:t>
      </w:r>
      <w:proofErr w:type="spellStart"/>
      <w:r w:rsidRPr="00E72608">
        <w:rPr>
          <w:rFonts w:eastAsia="宋体"/>
          <w:color w:val="000000"/>
          <w:lang w:eastAsia="ja-JP"/>
        </w:rPr>
        <w:t>IoT</w:t>
      </w:r>
      <w:proofErr w:type="spellEnd"/>
      <w:r w:rsidRPr="00E72608">
        <w:rPr>
          <w:rFonts w:eastAsia="宋体"/>
          <w:color w:val="000000"/>
          <w:lang w:eastAsia="ja-JP"/>
        </w:rPr>
        <w:t xml:space="preserve"> specific UE Radio Capability information is handled in UE, RAN and MME according to clause 5.11.2.</w:t>
      </w:r>
    </w:p>
    <w:p w14:paraId="53854D9E"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UE is not camping on NB-</w:t>
      </w:r>
      <w:proofErr w:type="spellStart"/>
      <w:r w:rsidRPr="00E72608">
        <w:rPr>
          <w:rFonts w:eastAsia="宋体"/>
          <w:color w:val="000000"/>
          <w:lang w:eastAsia="ja-JP"/>
        </w:rPr>
        <w:t>IoT</w:t>
      </w:r>
      <w:proofErr w:type="spellEnd"/>
      <w:r w:rsidRPr="00E72608">
        <w:rPr>
          <w:rFonts w:eastAsia="宋体"/>
          <w:color w:val="000000"/>
          <w:lang w:eastAsia="ja-JP"/>
        </w:rPr>
        <w:t>, the UE provides UE radio capabilities for other RATs but not NB-</w:t>
      </w:r>
      <w:proofErr w:type="spellStart"/>
      <w:r w:rsidRPr="00E72608">
        <w:rPr>
          <w:rFonts w:eastAsia="宋体"/>
          <w:color w:val="000000"/>
          <w:lang w:eastAsia="ja-JP"/>
        </w:rPr>
        <w:t>IoT</w:t>
      </w:r>
      <w:proofErr w:type="spellEnd"/>
      <w:r w:rsidRPr="00E72608">
        <w:rPr>
          <w:rFonts w:eastAsia="宋体"/>
          <w:color w:val="000000"/>
          <w:lang w:eastAsia="ja-JP"/>
        </w:rPr>
        <w:t xml:space="preserve"> UE radio capabilities, according to TS 36.331 [37]. As a result the UE Radio Capability ID that is assigned by the network corresponds only to the UE Radio Capabilities of the non-NB-</w:t>
      </w:r>
      <w:proofErr w:type="spellStart"/>
      <w:r w:rsidRPr="00E72608">
        <w:rPr>
          <w:rFonts w:eastAsia="宋体"/>
          <w:color w:val="000000"/>
          <w:lang w:eastAsia="ja-JP"/>
        </w:rPr>
        <w:t>IoT</w:t>
      </w:r>
      <w:proofErr w:type="spellEnd"/>
      <w:r w:rsidRPr="00E72608">
        <w:rPr>
          <w:rFonts w:eastAsia="宋体"/>
          <w:color w:val="000000"/>
          <w:lang w:eastAsia="ja-JP"/>
        </w:rPr>
        <w:t xml:space="preserve"> </w:t>
      </w:r>
      <w:proofErr w:type="spellStart"/>
      <w:r w:rsidRPr="00E72608">
        <w:rPr>
          <w:rFonts w:eastAsia="宋体"/>
          <w:color w:val="000000"/>
          <w:lang w:eastAsia="ja-JP"/>
        </w:rPr>
        <w:t>RATs.The</w:t>
      </w:r>
      <w:proofErr w:type="spellEnd"/>
      <w:r w:rsidRPr="00E72608">
        <w:rPr>
          <w:rFonts w:eastAsia="宋体"/>
          <w:color w:val="000000"/>
          <w:lang w:eastAsia="ja-JP"/>
        </w:rPr>
        <w:t xml:space="preserve"> UE uses the UE Radio Capability IDs assigned only in Attach and TAU procedures performed over non-NB-</w:t>
      </w:r>
      <w:proofErr w:type="spellStart"/>
      <w:r w:rsidRPr="00E72608">
        <w:rPr>
          <w:rFonts w:eastAsia="宋体"/>
          <w:color w:val="000000"/>
          <w:lang w:eastAsia="ja-JP"/>
        </w:rPr>
        <w:t>IoT</w:t>
      </w:r>
      <w:proofErr w:type="spellEnd"/>
      <w:r w:rsidRPr="00E72608">
        <w:rPr>
          <w:rFonts w:eastAsia="宋体"/>
          <w:color w:val="000000"/>
          <w:lang w:eastAsia="ja-JP"/>
        </w:rPr>
        <w:t xml:space="preserve"> RATs.</w:t>
      </w:r>
    </w:p>
    <w:p w14:paraId="6A9F5010" w14:textId="3BFF77B2" w:rsidR="00AB64F5" w:rsidRDefault="00E72608" w:rsidP="00E72608">
      <w:pPr>
        <w:rPr>
          <w:rFonts w:eastAsia="宋体"/>
        </w:rPr>
      </w:pPr>
      <w:r w:rsidRPr="00E72608">
        <w:rPr>
          <w:rFonts w:eastAsia="宋体"/>
        </w:rPr>
        <w:t>Support for RACS in 5GS is defined in TS 23.501 [83] and TS 23.502 [84].</w:t>
      </w:r>
    </w:p>
    <w:p w14:paraId="7CCF6B4C" w14:textId="77777777" w:rsidR="00AB64F5" w:rsidRDefault="00AB64F5" w:rsidP="00474869">
      <w:pPr>
        <w:rPr>
          <w:rFonts w:eastAsia="宋体"/>
        </w:rPr>
      </w:pPr>
    </w:p>
    <w:bookmarkEnd w:id="7"/>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66B8F" w14:textId="77777777" w:rsidR="002E5501" w:rsidRDefault="002E5501">
      <w:r>
        <w:separator/>
      </w:r>
    </w:p>
  </w:endnote>
  <w:endnote w:type="continuationSeparator" w:id="0">
    <w:p w14:paraId="736D7957" w14:textId="77777777" w:rsidR="002E5501" w:rsidRDefault="002E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6058B" w14:textId="77777777" w:rsidR="002E5501" w:rsidRDefault="002E5501">
      <w:r>
        <w:separator/>
      </w:r>
    </w:p>
  </w:footnote>
  <w:footnote w:type="continuationSeparator" w:id="0">
    <w:p w14:paraId="69C90169" w14:textId="77777777" w:rsidR="002E5501" w:rsidRDefault="002E5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A711A8"/>
    <w:multiLevelType w:val="hybridMultilevel"/>
    <w:tmpl w:val="DD14F33C"/>
    <w:lvl w:ilvl="0" w:tplc="D1AC4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91BB8"/>
    <w:rsid w:val="000A22B5"/>
    <w:rsid w:val="000A22D7"/>
    <w:rsid w:val="000A6394"/>
    <w:rsid w:val="000A663C"/>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68E"/>
    <w:rsid w:val="001E48A0"/>
    <w:rsid w:val="001F3656"/>
    <w:rsid w:val="001F4B5B"/>
    <w:rsid w:val="002254D7"/>
    <w:rsid w:val="0023775F"/>
    <w:rsid w:val="002423A5"/>
    <w:rsid w:val="0026004D"/>
    <w:rsid w:val="002640DD"/>
    <w:rsid w:val="0026436B"/>
    <w:rsid w:val="00264AF3"/>
    <w:rsid w:val="00265F9A"/>
    <w:rsid w:val="00267EC7"/>
    <w:rsid w:val="00274330"/>
    <w:rsid w:val="00275D12"/>
    <w:rsid w:val="00276661"/>
    <w:rsid w:val="0027689C"/>
    <w:rsid w:val="00277CC2"/>
    <w:rsid w:val="00284FEB"/>
    <w:rsid w:val="002860C4"/>
    <w:rsid w:val="00296235"/>
    <w:rsid w:val="002B22DE"/>
    <w:rsid w:val="002B5741"/>
    <w:rsid w:val="002C3741"/>
    <w:rsid w:val="002D362D"/>
    <w:rsid w:val="002D690A"/>
    <w:rsid w:val="002D7669"/>
    <w:rsid w:val="002E5501"/>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10371"/>
    <w:rsid w:val="004242F1"/>
    <w:rsid w:val="00456B8D"/>
    <w:rsid w:val="00470B2B"/>
    <w:rsid w:val="00474869"/>
    <w:rsid w:val="004804FB"/>
    <w:rsid w:val="00482275"/>
    <w:rsid w:val="00496BF1"/>
    <w:rsid w:val="004A57FD"/>
    <w:rsid w:val="004A7EB8"/>
    <w:rsid w:val="004B461C"/>
    <w:rsid w:val="004B5BA4"/>
    <w:rsid w:val="004B75B7"/>
    <w:rsid w:val="004F79EC"/>
    <w:rsid w:val="005146D8"/>
    <w:rsid w:val="00514995"/>
    <w:rsid w:val="0051580D"/>
    <w:rsid w:val="00527503"/>
    <w:rsid w:val="00533BA4"/>
    <w:rsid w:val="00547111"/>
    <w:rsid w:val="00553D04"/>
    <w:rsid w:val="0055701A"/>
    <w:rsid w:val="005629A7"/>
    <w:rsid w:val="00587A6E"/>
    <w:rsid w:val="00587E98"/>
    <w:rsid w:val="00592D74"/>
    <w:rsid w:val="005A2693"/>
    <w:rsid w:val="005A342E"/>
    <w:rsid w:val="005A767F"/>
    <w:rsid w:val="005B423F"/>
    <w:rsid w:val="005D0512"/>
    <w:rsid w:val="005D41C2"/>
    <w:rsid w:val="005D4F02"/>
    <w:rsid w:val="005E2C44"/>
    <w:rsid w:val="005E2D17"/>
    <w:rsid w:val="005E5E46"/>
    <w:rsid w:val="005F0099"/>
    <w:rsid w:val="005F0C96"/>
    <w:rsid w:val="00602574"/>
    <w:rsid w:val="00605767"/>
    <w:rsid w:val="00616296"/>
    <w:rsid w:val="00621188"/>
    <w:rsid w:val="006257ED"/>
    <w:rsid w:val="00642683"/>
    <w:rsid w:val="00643BE7"/>
    <w:rsid w:val="00644F2A"/>
    <w:rsid w:val="0065205C"/>
    <w:rsid w:val="00657248"/>
    <w:rsid w:val="006849C5"/>
    <w:rsid w:val="006878E6"/>
    <w:rsid w:val="0069005B"/>
    <w:rsid w:val="006923B9"/>
    <w:rsid w:val="00695808"/>
    <w:rsid w:val="006B46FB"/>
    <w:rsid w:val="006B7781"/>
    <w:rsid w:val="006C4CD2"/>
    <w:rsid w:val="006C7EEC"/>
    <w:rsid w:val="006E21FB"/>
    <w:rsid w:val="006E34F5"/>
    <w:rsid w:val="006F0DAE"/>
    <w:rsid w:val="006F2191"/>
    <w:rsid w:val="00704FCB"/>
    <w:rsid w:val="00706C3F"/>
    <w:rsid w:val="00714C51"/>
    <w:rsid w:val="007233EB"/>
    <w:rsid w:val="00724A48"/>
    <w:rsid w:val="00745B9B"/>
    <w:rsid w:val="007464F9"/>
    <w:rsid w:val="00760680"/>
    <w:rsid w:val="0076309C"/>
    <w:rsid w:val="007661FF"/>
    <w:rsid w:val="00771A69"/>
    <w:rsid w:val="00792342"/>
    <w:rsid w:val="007977A8"/>
    <w:rsid w:val="007A6AEC"/>
    <w:rsid w:val="007B512A"/>
    <w:rsid w:val="007C2097"/>
    <w:rsid w:val="007C47C2"/>
    <w:rsid w:val="007C7B30"/>
    <w:rsid w:val="007D6A07"/>
    <w:rsid w:val="007E3932"/>
    <w:rsid w:val="007E548B"/>
    <w:rsid w:val="007F44BE"/>
    <w:rsid w:val="007F4CAE"/>
    <w:rsid w:val="007F7259"/>
    <w:rsid w:val="007F7BC1"/>
    <w:rsid w:val="008040A8"/>
    <w:rsid w:val="00804817"/>
    <w:rsid w:val="00815513"/>
    <w:rsid w:val="008279FA"/>
    <w:rsid w:val="008410E1"/>
    <w:rsid w:val="00846538"/>
    <w:rsid w:val="008626E7"/>
    <w:rsid w:val="00865865"/>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2644C"/>
    <w:rsid w:val="00957037"/>
    <w:rsid w:val="00971182"/>
    <w:rsid w:val="009777D9"/>
    <w:rsid w:val="00986EB6"/>
    <w:rsid w:val="00991B88"/>
    <w:rsid w:val="009A08D3"/>
    <w:rsid w:val="009A5753"/>
    <w:rsid w:val="009A579D"/>
    <w:rsid w:val="009A7DC0"/>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B64F5"/>
    <w:rsid w:val="00AC06DC"/>
    <w:rsid w:val="00AC5820"/>
    <w:rsid w:val="00AC7886"/>
    <w:rsid w:val="00AC7B56"/>
    <w:rsid w:val="00AD1CD8"/>
    <w:rsid w:val="00AE38D5"/>
    <w:rsid w:val="00AF0ECE"/>
    <w:rsid w:val="00AF5B5B"/>
    <w:rsid w:val="00B00FDB"/>
    <w:rsid w:val="00B0472A"/>
    <w:rsid w:val="00B12CA6"/>
    <w:rsid w:val="00B2015D"/>
    <w:rsid w:val="00B23080"/>
    <w:rsid w:val="00B258BB"/>
    <w:rsid w:val="00B36135"/>
    <w:rsid w:val="00B41653"/>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3E6"/>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A2DE8"/>
    <w:rsid w:val="00DC4091"/>
    <w:rsid w:val="00DE34CF"/>
    <w:rsid w:val="00E024E6"/>
    <w:rsid w:val="00E034F2"/>
    <w:rsid w:val="00E10DB5"/>
    <w:rsid w:val="00E13F3D"/>
    <w:rsid w:val="00E149A5"/>
    <w:rsid w:val="00E17A74"/>
    <w:rsid w:val="00E24115"/>
    <w:rsid w:val="00E34898"/>
    <w:rsid w:val="00E40161"/>
    <w:rsid w:val="00E6236F"/>
    <w:rsid w:val="00E72608"/>
    <w:rsid w:val="00E73E3E"/>
    <w:rsid w:val="00E85665"/>
    <w:rsid w:val="00E87D23"/>
    <w:rsid w:val="00EA38AC"/>
    <w:rsid w:val="00EA40EF"/>
    <w:rsid w:val="00EA5CA4"/>
    <w:rsid w:val="00EB09B7"/>
    <w:rsid w:val="00EE7D7C"/>
    <w:rsid w:val="00F00DAA"/>
    <w:rsid w:val="00F0677A"/>
    <w:rsid w:val="00F21236"/>
    <w:rsid w:val="00F25D98"/>
    <w:rsid w:val="00F300FB"/>
    <w:rsid w:val="00F37CE3"/>
    <w:rsid w:val="00F42219"/>
    <w:rsid w:val="00F73FD5"/>
    <w:rsid w:val="00F83ECE"/>
    <w:rsid w:val="00F943CC"/>
    <w:rsid w:val="00F94CD9"/>
    <w:rsid w:val="00FA74AB"/>
    <w:rsid w:val="00FB4DDB"/>
    <w:rsid w:val="00FB6386"/>
    <w:rsid w:val="00FB68AF"/>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 w:id="14929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7A37B-3D88-46AD-85D4-EC42D2DC8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3305</Words>
  <Characters>18842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13</cp:revision>
  <cp:lastPrinted>2019-02-07T11:14:00Z</cp:lastPrinted>
  <dcterms:created xsi:type="dcterms:W3CDTF">2019-10-01T02:43:00Z</dcterms:created>
  <dcterms:modified xsi:type="dcterms:W3CDTF">2019-11-08T14:42:00Z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